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TSG-SA1 Meeting #9</w:t>
      </w:r>
      <w:r>
        <w:rPr>
          <w:rFonts w:hint="eastAsia" w:eastAsia="宋体"/>
          <w:b/>
          <w:sz w:val="24"/>
          <w:lang w:val="en-US" w:eastAsia="zh-CN"/>
        </w:rPr>
        <w:t>2</w:t>
      </w:r>
      <w:r>
        <w:rPr>
          <w:b/>
          <w:sz w:val="24"/>
        </w:rPr>
        <w:t>e</w:t>
      </w:r>
      <w:r>
        <w:rPr>
          <w:b/>
          <w:i/>
          <w:sz w:val="28"/>
        </w:rPr>
        <w:tab/>
      </w:r>
      <w:r>
        <w:rPr>
          <w:b/>
          <w:i/>
          <w:sz w:val="28"/>
        </w:rPr>
        <w:t>S1-2</w:t>
      </w:r>
      <w:bookmarkStart w:id="4" w:name="_GoBack"/>
      <w:bookmarkEnd w:id="4"/>
      <w:r>
        <w:rPr>
          <w:b/>
          <w:i/>
          <w:sz w:val="28"/>
        </w:rPr>
        <w:t>0</w:t>
      </w:r>
      <w:r>
        <w:rPr>
          <w:b/>
          <w:i/>
          <w:sz w:val="28"/>
          <w:lang w:val="en-US" w:eastAsia="ja-JP"/>
        </w:rPr>
        <w:t>4043</w:t>
      </w:r>
    </w:p>
    <w:p>
      <w:pPr>
        <w:pBdr>
          <w:bottom w:val="single" w:color="auto" w:sz="4" w:space="1"/>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hint="eastAsia" w:ascii="Arial" w:hAnsi="Arial" w:eastAsia="宋体"/>
          <w:b/>
          <w:sz w:val="24"/>
          <w:szCs w:val="22"/>
          <w:lang w:val="en-US" w:eastAsia="zh-CN"/>
        </w:rPr>
        <w:t xml:space="preserve">0 </w:t>
      </w:r>
      <w:r>
        <w:rPr>
          <w:rFonts w:ascii="Arial" w:hAnsi="Arial"/>
          <w:b/>
          <w:sz w:val="24"/>
          <w:szCs w:val="22"/>
        </w:rPr>
        <w:t xml:space="preserve">September - </w:t>
      </w:r>
      <w:r>
        <w:rPr>
          <w:rFonts w:hint="eastAsia" w:ascii="Arial" w:hAnsi="Arial" w:eastAsia="宋体"/>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hint="eastAsia" w:ascii="Arial" w:hAnsi="Arial" w:eastAsia="宋体" w:cs="Arial"/>
          <w:i/>
          <w:lang w:val="en-US" w:eastAsia="zh-CN"/>
        </w:rPr>
        <w:t>XXXX</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val="0"/>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rFonts w:eastAsia="宋体"/>
                <w:b/>
                <w:caps/>
                <w:lang w:val="en-US"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ja-JP"/>
              </w:rPr>
            </w:pPr>
            <w:r>
              <w:rPr>
                <w:rFonts w:hint="eastAsia"/>
                <w:b/>
                <w:bCs/>
                <w:caps/>
                <w:lang w:eastAsia="ja-JP"/>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Addition of requirements on Data Integrity in 5GS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t>China Unicom</w:t>
            </w:r>
            <w:r>
              <w:rPr>
                <w:rFonts w:hint="eastAsia" w:eastAsia="宋体"/>
                <w:lang w:val="en-US" w:eastAsia="zh-CN"/>
              </w:rPr>
              <w:t>,Spreadtrum Communications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DUMMY</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2020-</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r>
              <w:rPr>
                <w:lang w:val="en-US" w:eastAsia="zh-CN"/>
              </w:rPr>
              <w:t>3</w:t>
            </w:r>
            <w:r>
              <w:rPr>
                <w:vertAlign w:val="superscript"/>
                <w:lang w:val="en-US" w:eastAsia="zh-CN"/>
              </w:rPr>
              <w:t>rd</w:t>
            </w:r>
            <w:r>
              <w:rPr>
                <w:lang w:val="en-US" w:eastAsia="zh-CN"/>
              </w:rPr>
              <w:t xml:space="preserve"> party/</w:t>
            </w:r>
            <w:r>
              <w:rPr>
                <w:rFonts w:hint="eastAsia"/>
                <w:lang w:val="en-US" w:eastAsia="zh-CN"/>
              </w:rPr>
              <w:t>SP</w:t>
            </w:r>
            <w:r>
              <w:rPr>
                <w:lang w:val="en-US" w:eastAsia="zh-CN"/>
              </w:rPr>
              <w:t xml:space="preserve"> (Service Provider)</w:t>
            </w:r>
            <w:r>
              <w:rPr>
                <w:rFonts w:hint="eastAsia"/>
                <w:lang w:val="en-US" w:eastAsia="zh-CN"/>
              </w:rPr>
              <w:t xml:space="preserve">. </w:t>
            </w:r>
          </w:p>
          <w:p>
            <w:pPr>
              <w:pStyle w:val="82"/>
              <w:spacing w:after="0"/>
              <w:ind w:left="100"/>
              <w:rPr>
                <w:lang w:val="en-US" w:eastAsia="zh-CN"/>
              </w:rPr>
            </w:pPr>
          </w:p>
          <w:p>
            <w:pPr>
              <w:pStyle w:val="82"/>
              <w:spacing w:after="0"/>
              <w:ind w:left="100"/>
              <w:rPr>
                <w:lang w:val="en-US" w:eastAsia="zh-CN"/>
              </w:rPr>
            </w:pPr>
            <w:r>
              <w:rPr>
                <w:lang w:val="en-US" w:eastAsia="zh-CN"/>
              </w:rPr>
              <w:t>An e</w:t>
            </w:r>
            <w:r>
              <w:rPr>
                <w:rFonts w:hint="eastAsia"/>
                <w:lang w:val="en-US" w:eastAsia="zh-CN"/>
              </w:rPr>
              <w:t>xample use case:</w:t>
            </w:r>
          </w:p>
          <w:p>
            <w:pPr>
              <w:pStyle w:val="82"/>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platform by 3GPP network for data gathering and processing. Real-time monitoring is very critical since the products in the container may exceptionally sensitive to changes in pH, temperature and even light conditions.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pPr>
              <w:pStyle w:val="82"/>
              <w:spacing w:after="0"/>
              <w:ind w:left="100"/>
              <w:rPr>
                <w:lang w:val="en-US" w:eastAsia="zh-CN"/>
              </w:rPr>
            </w:pPr>
          </w:p>
          <w:p>
            <w:pPr>
              <w:pStyle w:val="82"/>
              <w:spacing w:after="0"/>
              <w:ind w:left="100"/>
              <w:rPr>
                <w:color w:val="auto"/>
                <w:highlight w:val="yellow"/>
                <w:lang w:val="en-US" w:eastAsia="zh-CN"/>
              </w:rPr>
            </w:pPr>
            <w:r>
              <w:rPr>
                <w:rFonts w:hint="eastAsia"/>
                <w:color w:val="auto"/>
                <w:highlight w:val="none"/>
                <w:lang w:val="en-US" w:eastAsia="zh-CN"/>
              </w:rPr>
              <w:t xml:space="preserve">In this use case, the requirements are to achieve the data </w:t>
            </w:r>
            <w:r>
              <w:rPr>
                <w:color w:val="auto"/>
                <w:highlight w:val="none"/>
                <w:lang w:val="en-US" w:eastAsia="zh-CN"/>
              </w:rPr>
              <w:t>integrity</w:t>
            </w:r>
            <w:r>
              <w:rPr>
                <w:rFonts w:hint="eastAsia"/>
                <w:color w:val="auto"/>
                <w:highlight w:val="none"/>
                <w:lang w:val="en-US" w:eastAsia="zh-CN"/>
              </w:rPr>
              <w:t xml:space="preserve"> for the environment</w:t>
            </w:r>
            <w:r>
              <w:rPr>
                <w:color w:val="auto"/>
                <w:highlight w:val="none"/>
                <w:lang w:val="en-US" w:eastAsia="zh-CN"/>
              </w:rPr>
              <w:t>al</w:t>
            </w:r>
            <w:r>
              <w:rPr>
                <w:rFonts w:hint="eastAsia"/>
                <w:color w:val="auto"/>
                <w:highlight w:val="none"/>
                <w:lang w:val="en-US" w:eastAsia="zh-CN"/>
              </w:rPr>
              <w:t xml:space="preserve"> data from IoT sensors to the </w:t>
            </w:r>
            <w:r>
              <w:rPr>
                <w:color w:val="auto"/>
                <w:highlight w:val="none"/>
                <w:lang w:val="en-US" w:eastAsia="zh-CN"/>
              </w:rPr>
              <w:t>3</w:t>
            </w:r>
            <w:r>
              <w:rPr>
                <w:color w:val="auto"/>
                <w:highlight w:val="none"/>
                <w:vertAlign w:val="superscript"/>
                <w:lang w:val="en-US" w:eastAsia="zh-CN"/>
              </w:rPr>
              <w:t>rd</w:t>
            </w:r>
            <w:r>
              <w:rPr>
                <w:color w:val="auto"/>
                <w:highlight w:val="none"/>
                <w:lang w:val="en-US" w:eastAsia="zh-CN"/>
              </w:rPr>
              <w:t xml:space="preserve"> party/</w:t>
            </w:r>
            <w:r>
              <w:rPr>
                <w:rFonts w:hint="eastAsia"/>
                <w:color w:val="auto"/>
                <w:highlight w:val="none"/>
                <w:lang w:val="en-US" w:eastAsia="zh-CN"/>
              </w:rPr>
              <w:t xml:space="preserve">SP. </w:t>
            </w:r>
          </w:p>
          <w:p>
            <w:pPr>
              <w:pStyle w:val="82"/>
              <w:spacing w:after="0"/>
              <w:ind w:left="100"/>
              <w:rPr>
                <w:lang w:val="en-US" w:eastAsia="zh-CN"/>
              </w:rPr>
            </w:pPr>
          </w:p>
          <w:p>
            <w:pPr>
              <w:pStyle w:val="82"/>
              <w:spacing w:after="0"/>
              <w:ind w:left="100"/>
              <w:rPr>
                <w:lang w:val="en-US" w:eastAsia="zh-CN"/>
              </w:rPr>
            </w:pPr>
            <w:r>
              <w:rPr>
                <w:rFonts w:hint="eastAsia"/>
                <w:lang w:val="en-US" w:eastAsia="zh-CN"/>
              </w:rPr>
              <w:t xml:space="preserve">All kinds of IoT UEs or SPs of the enterprises above are connected to MNO’s networks. Therefore, data </w:t>
            </w:r>
            <w:r>
              <w:rPr>
                <w:lang w:val="en-US" w:eastAsia="zh-CN"/>
              </w:rPr>
              <w:t>integrity</w:t>
            </w:r>
            <w:r>
              <w:rPr>
                <w:rFonts w:hint="eastAsia"/>
                <w:lang w:val="en-US" w:eastAsia="zh-CN"/>
              </w:rPr>
              <w:t xml:space="preserve"> of IoT UE for certain vertical services is required. Enterprise</w:t>
            </w:r>
            <w:r>
              <w:rPr>
                <w:lang w:val="en-US" w:eastAsia="zh-CN"/>
              </w:rPr>
              <w:t xml:space="preserve"> customer</w:t>
            </w:r>
            <w:r>
              <w:rPr>
                <w:rFonts w:hint="eastAsia"/>
                <w:lang w:val="en-US" w:eastAsia="zh-CN"/>
              </w:rPr>
              <w:t xml:space="preserve">s </w:t>
            </w:r>
            <w:r>
              <w:rPr>
                <w:lang w:val="en-US" w:eastAsia="zh-CN"/>
              </w:rPr>
              <w:t>of mobile telecommuncations would benefit from a standardized</w:t>
            </w:r>
            <w:r>
              <w:rPr>
                <w:rFonts w:hint="eastAsia"/>
                <w:lang w:val="en-US" w:eastAsia="zh-CN"/>
              </w:rPr>
              <w:t xml:space="preserve"> </w:t>
            </w:r>
            <w:r>
              <w:rPr>
                <w:lang w:val="en-US" w:eastAsia="zh-CN"/>
              </w:rPr>
              <w:t>means</w:t>
            </w:r>
            <w:r>
              <w:rPr>
                <w:rFonts w:hint="eastAsia"/>
                <w:lang w:val="en-US" w:eastAsia="zh-CN"/>
              </w:rPr>
              <w:t xml:space="preserve"> </w:t>
            </w:r>
            <w:r>
              <w:rPr>
                <w:lang w:val="en-US" w:eastAsia="zh-CN"/>
              </w:rPr>
              <w:t>to achieve</w:t>
            </w:r>
            <w:r>
              <w:rPr>
                <w:rFonts w:hint="eastAsia"/>
                <w:lang w:val="en-US" w:eastAsia="zh-CN"/>
              </w:rPr>
              <w:t xml:space="preserve"> data </w:t>
            </w:r>
            <w:r>
              <w:rPr>
                <w:lang w:val="en-US" w:eastAsia="zh-CN"/>
              </w:rPr>
              <w:t>integrity</w:t>
            </w:r>
            <w:r>
              <w:rPr>
                <w:rFonts w:hint="eastAsia"/>
                <w:lang w:val="en-US" w:eastAsia="zh-CN"/>
              </w:rPr>
              <w:t xml:space="preserve">. </w:t>
            </w:r>
          </w:p>
          <w:p>
            <w:pPr>
              <w:pStyle w:val="82"/>
              <w:spacing w:after="0"/>
              <w:ind w:left="100"/>
              <w:rPr>
                <w:lang w:val="en-US" w:eastAsia="zh-CN"/>
              </w:rPr>
            </w:pPr>
          </w:p>
          <w:p>
            <w:pPr>
              <w:pStyle w:val="82"/>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eastAsia="zh-CN"/>
              </w:rPr>
            </w:pPr>
            <w:r>
              <w:rPr>
                <w:rFonts w:hint="eastAsia" w:eastAsia="宋体"/>
                <w:lang w:eastAsia="zh-CN"/>
              </w:rPr>
              <w:t>T</w:t>
            </w:r>
            <w:r>
              <w:rPr>
                <w:rFonts w:eastAsia="宋体"/>
                <w:lang w:eastAsia="zh-CN"/>
              </w:rPr>
              <w:t xml:space="preserve">o add </w:t>
            </w:r>
            <w:r>
              <w:rPr>
                <w:rFonts w:hint="eastAsia" w:eastAsia="宋体"/>
                <w:lang w:eastAsia="zh-CN"/>
              </w:rPr>
              <w:t xml:space="preserve">requirements </w:t>
            </w:r>
            <w:r>
              <w:rPr>
                <w:rFonts w:eastAsia="宋体"/>
                <w:lang w:eastAsia="zh-CN"/>
              </w:rPr>
              <w:t>on Data Integrity to the 5GS</w:t>
            </w:r>
            <w:r>
              <w:rPr>
                <w:rFonts w:hint="eastAsia" w:eastAsia="宋体"/>
                <w:lang w:val="en-US" w:eastAsia="zh-CN"/>
              </w:rPr>
              <w:t>.</w:t>
            </w:r>
            <w:r>
              <w:rPr>
                <w:rFonts w:hint="eastAsia" w:eastAsia="宋体"/>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hint="eastAsia" w:eastAsia="宋体"/>
                <w:lang w:val="en-US" w:eastAsia="zh-CN"/>
              </w:rPr>
              <w:t>provided</w:t>
            </w:r>
            <w:r>
              <w:rPr>
                <w:lang w:eastAsia="ja-JP"/>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ja-JP"/>
              </w:rPr>
            </w:pPr>
            <w:r>
              <w:rPr>
                <w:lang w:eastAsia="ja-JP"/>
              </w:rPr>
              <w:t>8.9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ja-JP"/>
              </w:rPr>
            </w:pPr>
            <w:r>
              <w:rPr>
                <w:rFonts w:hint="eastAsia"/>
                <w:b/>
                <w:caps/>
                <w:lang w:eastAsia="ja-JP"/>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rFonts w:ascii="Arial" w:hAnsi="Arial"/>
          <w:color w:val="FF0000"/>
          <w:sz w:val="32"/>
          <w:lang w:eastAsia="ja-JP"/>
        </w:rPr>
      </w:pPr>
    </w:p>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---Start of the </w:t>
      </w:r>
      <w:r>
        <w:rPr>
          <w:rFonts w:ascii="Arial" w:hAnsi="Arial"/>
          <w:color w:val="FF0000"/>
          <w:sz w:val="32"/>
          <w:lang w:eastAsia="ja-JP"/>
        </w:rPr>
        <w:t>Change</w:t>
      </w:r>
      <w:r>
        <w:rPr>
          <w:rFonts w:hint="eastAsia" w:ascii="Arial" w:hAnsi="Arial"/>
          <w:color w:val="FF0000"/>
          <w:sz w:val="32"/>
          <w:lang w:eastAsia="ja-JP"/>
        </w:rPr>
        <w:t>---</w:t>
      </w:r>
    </w:p>
    <w:p>
      <w:pPr>
        <w:pStyle w:val="3"/>
      </w:pPr>
      <w:bookmarkStart w:id="1" w:name="_Toc45387785"/>
      <w:bookmarkStart w:id="2" w:name="_Hlk53678949"/>
      <w:r>
        <w:t>8.9  Data security and privacy</w:t>
      </w:r>
      <w:bookmarkEnd w:id="1"/>
    </w:p>
    <w:p>
      <w:pPr>
        <w:tabs>
          <w:tab w:val="left" w:pos="1702"/>
        </w:tabs>
        <w:rPr>
          <w:rFonts w:eastAsia="宋体"/>
        </w:rPr>
      </w:pPr>
      <w:r>
        <w:rPr>
          <w:rFonts w:eastAsia="宋体"/>
        </w:rPr>
        <w:t>The 5G system shall support data integrity protection and confidentiality methods that serve</w:t>
      </w:r>
      <w:r>
        <w:rPr>
          <w:rFonts w:eastAsia="宋体"/>
          <w:lang w:eastAsia="ja-JP"/>
        </w:rPr>
        <w:t xml:space="preserve"> URLLC,</w:t>
      </w:r>
      <w:r>
        <w:rPr>
          <w:rFonts w:eastAsia="宋体"/>
        </w:rPr>
        <w:t xml:space="preserve"> high data rates</w:t>
      </w:r>
      <w:r>
        <w:rPr>
          <w:rFonts w:eastAsia="宋体"/>
          <w:lang w:eastAsia="ja-JP"/>
        </w:rPr>
        <w:t xml:space="preserve"> and energy constrained devices</w:t>
      </w:r>
      <w:r>
        <w:rPr>
          <w:rFonts w:eastAsia="宋体"/>
        </w:rPr>
        <w:t xml:space="preserve">. </w:t>
      </w:r>
    </w:p>
    <w:p>
      <w:pPr>
        <w:rPr>
          <w:rFonts w:eastAsia="宋体"/>
        </w:rPr>
      </w:pPr>
      <w:bookmarkStart w:id="3" w:name="_Hlk522796129"/>
      <w:r>
        <w:rPr>
          <w:rFonts w:eastAsia="宋体"/>
        </w:rPr>
        <w:t>The 5G system shall</w:t>
      </w:r>
      <w:bookmarkEnd w:id="3"/>
      <w:r>
        <w:t xml:space="preserve"> support a mechanism to verify the integrity of a message as well as the authenticity of the sender of the message.</w:t>
      </w:r>
    </w:p>
    <w:p>
      <w:pPr>
        <w:rPr>
          <w:rFonts w:eastAsia="宋体"/>
          <w:lang w:eastAsia="ja-JP"/>
        </w:rPr>
      </w:pPr>
      <w:r>
        <w:rPr>
          <w:rFonts w:eastAsia="宋体"/>
          <w:lang w:eastAsia="ja-JP"/>
        </w:rPr>
        <w:t>The 5G system shall support encryption for URLLC services within the requested end-to-end latency.</w:t>
      </w:r>
    </w:p>
    <w:p>
      <w:pPr>
        <w:rPr>
          <w:rFonts w:ascii="宋体" w:hAnsi="宋体" w:eastAsia="宋体"/>
          <w:lang w:eastAsia="zh-CN"/>
        </w:rPr>
      </w:pPr>
      <w:r>
        <w:rPr>
          <w:rFonts w:eastAsia="宋体"/>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pPr>
        <w:rPr>
          <w:ins w:id="0" w:author="wq [2]" w:date="2020-11-17T16:10:26Z"/>
        </w:rPr>
      </w:pPr>
      <w:ins w:id="1" w:author="wq [2]" w:date="2020-11-17T16:10:26Z">
        <w:r>
          <w:rPr>
            <w:rFonts w:eastAsiaTheme="minorEastAsia"/>
            <w:lang w:val="en-US" w:eastAsia="zh-CN"/>
          </w:rPr>
          <w:t xml:space="preserve">The 5G system shall </w:t>
        </w:r>
      </w:ins>
      <w:ins w:id="2" w:author="wq [2]" w:date="2020-11-17T16:10:26Z">
        <w:r>
          <w:rPr>
            <w:rFonts w:hint="eastAsia"/>
            <w:lang w:val="en-US" w:eastAsia="zh-CN"/>
          </w:rPr>
          <w:t xml:space="preserve">provide a  </w:t>
        </w:r>
      </w:ins>
      <w:ins w:id="3" w:author="wq [2]" w:date="2020-11-17T16:10:26Z">
        <w:r>
          <w:rPr>
            <w:lang w:val="en-US" w:eastAsia="zh-CN"/>
          </w:rPr>
          <w:t>mechanism</w:t>
        </w:r>
      </w:ins>
      <w:ins w:id="4" w:author="wq [2]" w:date="2020-11-17T16:10:26Z">
        <w:r>
          <w:rPr>
            <w:rFonts w:eastAsiaTheme="minorEastAsia"/>
            <w:lang w:val="en-US" w:eastAsia="zh-CN"/>
          </w:rPr>
          <w:t xml:space="preserve"> to </w:t>
        </w:r>
      </w:ins>
      <w:ins w:id="5" w:author="wq [2]" w:date="2020-11-17T16:10:26Z">
        <w:r>
          <w:rPr>
            <w:rFonts w:hint="eastAsia"/>
            <w:lang w:val="en-US" w:eastAsia="zh-CN"/>
          </w:rPr>
          <w:t>support</w:t>
        </w:r>
      </w:ins>
      <w:ins w:id="6" w:author="wq [2]" w:date="2020-11-17T16:10:26Z">
        <w:r>
          <w:rPr>
            <w:rFonts w:eastAsiaTheme="minorEastAsia"/>
            <w:lang w:val="en-US" w:eastAsia="zh-CN"/>
          </w:rPr>
          <w:t xml:space="preserve"> integrity protection </w:t>
        </w:r>
      </w:ins>
      <w:ins w:id="7" w:author="wq [2]" w:date="2020-11-17T16:10:26Z">
        <w:r>
          <w:rPr>
            <w:rFonts w:hint="eastAsia" w:eastAsia="宋体"/>
            <w:lang w:val="en-US" w:eastAsia="zh-CN"/>
          </w:rPr>
          <w:t>service</w:t>
        </w:r>
      </w:ins>
      <w:ins w:id="8" w:author="wq [2]" w:date="2020-11-17T16:10:26Z">
        <w:r>
          <w:rPr>
            <w:rFonts w:eastAsiaTheme="minorEastAsia"/>
            <w:lang w:val="en-US" w:eastAsia="zh-CN"/>
          </w:rPr>
          <w:t xml:space="preserve"> </w:t>
        </w:r>
      </w:ins>
      <w:ins w:id="9" w:author="wq [2]" w:date="2020-11-17T16:10:26Z">
        <w:r>
          <w:rPr>
            <w:lang w:val="en-US" w:eastAsia="zh-CN"/>
          </w:rPr>
          <w:t>for data</w:t>
        </w:r>
      </w:ins>
      <w:ins w:id="10" w:author="wq [2]" w:date="2020-11-17T16:10:26Z">
        <w:r>
          <w:rPr>
            <w:rFonts w:hint="eastAsia" w:eastAsia="宋体"/>
            <w:lang w:val="en-US" w:eastAsia="zh-CN"/>
          </w:rPr>
          <w:t xml:space="preserve"> exchange</w:t>
        </w:r>
      </w:ins>
      <w:ins w:id="11" w:author="wq [2]" w:date="2020-11-17T16:10:26Z">
        <w:r>
          <w:rPr>
            <w:lang w:val="en-US" w:eastAsia="zh-CN"/>
          </w:rPr>
          <w:t xml:space="preserve"> between </w:t>
        </w:r>
      </w:ins>
      <w:ins w:id="12" w:author="wq [2]" w:date="2020-11-17T16:10:26Z">
        <w:r>
          <w:rPr>
            <w:rFonts w:hint="eastAsia" w:ascii="宋体" w:hAnsi="宋体" w:eastAsia="宋体"/>
            <w:lang w:val="en-US" w:eastAsia="zh-CN"/>
          </w:rPr>
          <w:t>a</w:t>
        </w:r>
      </w:ins>
      <w:ins w:id="13" w:author="wq [2]" w:date="2020-11-17T16:10:26Z">
        <w:r>
          <w:rPr>
            <w:rFonts w:ascii="Times New Roman" w:hAnsi="Times New Roman" w:eastAsiaTheme="minorEastAsia"/>
            <w:lang w:val="en-US" w:eastAsia="zh-CN"/>
          </w:rPr>
          <w:t xml:space="preserve"> UE and an</w:t>
        </w:r>
      </w:ins>
      <w:ins w:id="14" w:author="wq [2]" w:date="2020-11-17T16:10:26Z">
        <w:r>
          <w:rPr>
            <w:lang w:val="en-US" w:eastAsia="zh-CN"/>
          </w:rPr>
          <w:t xml:space="preserve"> Application Server offered by a </w:t>
        </w:r>
      </w:ins>
      <w:ins w:id="15" w:author="wq [2]" w:date="2020-11-17T16:10:26Z">
        <w:r>
          <w:rPr>
            <w:rFonts w:eastAsia="宋体"/>
            <w:sz w:val="21"/>
            <w:szCs w:val="21"/>
            <w:lang w:eastAsia="ja-JP"/>
          </w:rPr>
          <w:t>3</w:t>
        </w:r>
      </w:ins>
      <w:ins w:id="16" w:author="wq [2]" w:date="2020-11-17T16:10:26Z">
        <w:r>
          <w:rPr>
            <w:rFonts w:eastAsia="宋体"/>
            <w:sz w:val="21"/>
            <w:szCs w:val="21"/>
            <w:vertAlign w:val="superscript"/>
            <w:lang w:eastAsia="ja-JP"/>
          </w:rPr>
          <w:t>rd</w:t>
        </w:r>
      </w:ins>
      <w:ins w:id="17" w:author="wq [2]" w:date="2020-11-17T16:10:26Z">
        <w:r>
          <w:rPr>
            <w:lang w:val="en-US" w:eastAsia="zh-CN"/>
          </w:rPr>
          <w:t xml:space="preserve"> party/</w:t>
        </w:r>
      </w:ins>
      <w:ins w:id="18" w:author="wq [2]" w:date="2020-11-17T16:10:26Z">
        <w:r>
          <w:rPr>
            <w:rFonts w:ascii="Times New Roman" w:hAnsi="Times New Roman" w:eastAsiaTheme="minorEastAsia"/>
            <w:lang w:val="en-US" w:eastAsia="zh-CN"/>
          </w:rPr>
          <w:t xml:space="preserve"> </w:t>
        </w:r>
      </w:ins>
      <w:ins w:id="19" w:author="wq [2]" w:date="2020-11-17T16:10:26Z">
        <w:r>
          <w:rPr>
            <w:rFonts w:ascii="Times New Roman" w:hAnsi="Times New Roman" w:cs="Times New Roman" w:eastAsiaTheme="minorEastAsia"/>
            <w:i w:val="0"/>
            <w:iCs w:val="0"/>
            <w:color w:val="000000"/>
            <w:sz w:val="21"/>
            <w:szCs w:val="21"/>
            <w:lang w:val="en-US" w:eastAsia="zh-CN"/>
          </w:rPr>
          <w:t>Service Provider.</w:t>
        </w:r>
      </w:ins>
    </w:p>
    <w:p>
      <w:pPr>
        <w:rPr>
          <w:ins w:id="20" w:author="wq [2]" w:date="2020-11-17T16:10:26Z"/>
          <w:rFonts w:eastAsia="宋体"/>
          <w:lang w:eastAsia="zh-CN"/>
        </w:rPr>
      </w:pPr>
      <w:ins w:id="21" w:author="wq [2]" w:date="2020-11-17T16:10:26Z">
        <w:r>
          <w:rPr>
            <w:rFonts w:eastAsia="宋体"/>
            <w:sz w:val="21"/>
            <w:szCs w:val="21"/>
            <w:lang w:eastAsia="ja-JP"/>
          </w:rPr>
          <w:t>Subject to regional or national regulatory requirements and based on operator policy, a 5G network shall provide suitable mechanisms to allow the UEs, Service Providers and 3rd party, each to verify the integrity of the data sent from a UE to a Service Provider.</w:t>
        </w:r>
      </w:ins>
    </w:p>
    <w:p>
      <w:pPr>
        <w:rPr>
          <w:rFonts w:eastAsia="宋体"/>
          <w:lang w:eastAsia="zh-CN"/>
        </w:rPr>
      </w:pPr>
    </w:p>
    <w:bookmarkEnd w:id="2"/>
    <w:p>
      <w:pPr>
        <w:keepNext/>
        <w:keepLines/>
        <w:spacing w:before="180"/>
        <w:ind w:left="1134" w:hanging="1134"/>
        <w:jc w:val="center"/>
        <w:outlineLvl w:val="1"/>
        <w:rPr>
          <w:rFonts w:ascii="Arial" w:hAnsi="Arial"/>
          <w:color w:val="FF0000"/>
          <w:sz w:val="32"/>
          <w:lang w:eastAsia="ja-JP"/>
        </w:rPr>
      </w:pPr>
      <w:r>
        <w:rPr>
          <w:rFonts w:hint="eastAsia" w:ascii="Arial" w:hAnsi="Arial"/>
          <w:color w:val="FF0000"/>
          <w:sz w:val="32"/>
          <w:lang w:eastAsia="ja-JP"/>
        </w:rPr>
        <w:t xml:space="preserve">---End of the </w:t>
      </w:r>
      <w:r>
        <w:rPr>
          <w:rFonts w:ascii="Arial" w:hAnsi="Arial"/>
          <w:color w:val="FF0000"/>
          <w:sz w:val="32"/>
          <w:lang w:eastAsia="ja-JP"/>
        </w:rPr>
        <w:t>Change</w:t>
      </w:r>
      <w:r>
        <w:rPr>
          <w:rFonts w:hint="eastAsia" w:ascii="Arial" w:hAnsi="Arial"/>
          <w:color w:val="FF0000"/>
          <w:sz w:val="32"/>
          <w:lang w:eastAsia="ja-JP"/>
        </w:rPr>
        <w:t>---</w:t>
      </w:r>
    </w:p>
    <w:p>
      <w:pPr>
        <w:keepNext/>
        <w:keepLines/>
        <w:spacing w:before="180"/>
        <w:outlineLvl w:val="1"/>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26E7"/>
    <w:rsid w:val="00865602"/>
    <w:rsid w:val="008656CA"/>
    <w:rsid w:val="00865D8E"/>
    <w:rsid w:val="00867A3B"/>
    <w:rsid w:val="00870EE7"/>
    <w:rsid w:val="00874E4D"/>
    <w:rsid w:val="00880181"/>
    <w:rsid w:val="008863B9"/>
    <w:rsid w:val="00890A54"/>
    <w:rsid w:val="00892B6C"/>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1FE4EE1"/>
    <w:rsid w:val="141B79B7"/>
    <w:rsid w:val="22744DE5"/>
    <w:rsid w:val="2DF13768"/>
    <w:rsid w:val="349C3E45"/>
    <w:rsid w:val="3AA17061"/>
    <w:rsid w:val="3C5A4918"/>
    <w:rsid w:val="3C961AB1"/>
    <w:rsid w:val="3FC56DAF"/>
    <w:rsid w:val="4EF7198E"/>
    <w:rsid w:val="52AF088F"/>
    <w:rsid w:val="63ED67CC"/>
    <w:rsid w:val="6B6D42C3"/>
    <w:rsid w:val="72040201"/>
    <w:rsid w:val="765728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200" w:line="276"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20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200" w:line="276"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200" w:line="276"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200" w:line="276"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76" w:lineRule="auto"/>
    </w:pPr>
    <w:rPr>
      <w:rFonts w:ascii="Arial" w:hAnsi="Arial" w:cs="Times New Roman" w:eastAsiaTheme="minorEastAsia"/>
      <w:lang w:val="en-GB" w:eastAsia="en-US" w:bidi="ar-SA"/>
    </w:rPr>
  </w:style>
  <w:style w:type="paragraph" w:customStyle="1" w:styleId="83">
    <w:name w:val="tdoc-header"/>
    <w:qFormat/>
    <w:uiPriority w:val="0"/>
    <w:pPr>
      <w:spacing w:after="200" w:line="276" w:lineRule="auto"/>
    </w:pPr>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Char"/>
    <w:link w:val="5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6D3C9F-4F6D-45F1-859C-D6FAA14BFB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1390</Words>
  <Characters>7928</Characters>
  <Lines>66</Lines>
  <Paragraphs>18</Paragraphs>
  <TotalTime>2</TotalTime>
  <ScaleCrop>false</ScaleCrop>
  <LinksUpToDate>false</LinksUpToDate>
  <CharactersWithSpaces>9300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2020-11-11T11:03:00Z</dcterms:created>
  <dc:creator>Michael Sanders, John M Meredith</dc:creator>
  <cp:lastModifiedBy>wq</cp:lastModifiedBy>
  <cp:lastPrinted>2411-12-31T15:59:00Z</cp:lastPrinted>
  <dcterms:modified xsi:type="dcterms:W3CDTF">2020-11-17T08:12:49Z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